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E86" w14:textId="00278F3D" w:rsidR="00C405F2" w:rsidRDefault="00C405F2" w:rsidP="000C7C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</w:t>
      </w:r>
      <w:r w:rsidR="00C102AB">
        <w:rPr>
          <w:b/>
          <w:noProof/>
          <w:sz w:val="24"/>
        </w:rPr>
        <w:t>2442</w:t>
      </w:r>
    </w:p>
    <w:p w14:paraId="593B8F27" w14:textId="16DC0242" w:rsidR="00C405F2" w:rsidRDefault="00C405F2" w:rsidP="00C405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Fukuoku</w:t>
      </w:r>
      <w:r w:rsidRPr="00FD7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1E01F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</w:rPr>
        <w:t>7</w:t>
      </w:r>
      <w:r w:rsidRPr="00E7731B">
        <w:rPr>
          <w:rFonts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Pr="00E7731B"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  <w:vertAlign w:val="superscript"/>
        </w:rPr>
        <w:t>st</w:t>
      </w:r>
      <w:r w:rsidRPr="00FD7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FD7B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</w:t>
      </w:r>
      <w:r w:rsidR="00C102AB">
        <w:rPr>
          <w:b/>
          <w:noProof/>
          <w:sz w:val="24"/>
          <w:lang w:eastAsia="zh-CN"/>
        </w:rPr>
        <w:t>2088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9D4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5312DE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5BE53" w:rsidR="001E41F3" w:rsidRPr="00AB1260" w:rsidRDefault="00DC074A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FE431" w:rsidR="001E41F3" w:rsidRPr="00AB1260" w:rsidRDefault="00C102AB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7EA9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D7B">
              <w:rPr>
                <w:b/>
                <w:noProof/>
                <w:sz w:val="28"/>
              </w:rPr>
              <w:t>1</w:t>
            </w:r>
            <w:r w:rsidR="009A274B">
              <w:rPr>
                <w:b/>
                <w:noProof/>
                <w:sz w:val="28"/>
              </w:rPr>
              <w:t>8</w:t>
            </w:r>
            <w:r w:rsidRPr="00F23D7B">
              <w:rPr>
                <w:b/>
                <w:noProof/>
                <w:sz w:val="28"/>
              </w:rPr>
              <w:t>.</w:t>
            </w:r>
            <w:r w:rsidR="00ED49C2">
              <w:rPr>
                <w:b/>
                <w:noProof/>
                <w:sz w:val="28"/>
                <w:lang w:eastAsia="zh-CN"/>
              </w:rPr>
              <w:t>1</w:t>
            </w:r>
            <w:r w:rsidR="009A274B">
              <w:rPr>
                <w:b/>
                <w:noProof/>
                <w:sz w:val="28"/>
                <w:lang w:eastAsia="zh-CN"/>
              </w:rPr>
              <w:t>0</w:t>
            </w:r>
            <w:r w:rsidRPr="00F23D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44751" w:rsidR="001E41F3" w:rsidRPr="00AB1260" w:rsidRDefault="00DB233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</w:t>
            </w:r>
            <w:r w:rsidR="008D2FC6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tions for </w:t>
            </w:r>
            <w:proofErr w:type="spellStart"/>
            <w:r w:rsidRPr="00857CC9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857CC9">
              <w:rPr>
                <w:lang w:val="en-US" w:eastAsia="zh-CN"/>
              </w:rPr>
              <w:t>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F5256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B58BD"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3BBC6" w:rsidR="001E41F3" w:rsidRPr="00AB1260" w:rsidRDefault="005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735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DB7205">
              <w:t>5</w:t>
            </w:r>
            <w:r w:rsidR="00BC3F10" w:rsidRPr="00AB1260">
              <w:t>-</w:t>
            </w:r>
            <w:r w:rsidR="00DB7205">
              <w:t>08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6C15C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57CF1">
              <w:rPr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FE562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9A274B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1F98" w14:textId="29C052D1" w:rsidR="006D5F3D" w:rsidRDefault="006D5F3D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Misalignments exist in the specification</w:t>
            </w:r>
            <w:r w:rsidR="00573C48">
              <w:rPr>
                <w:lang w:val="en-US" w:eastAsia="zh-CN"/>
              </w:rPr>
              <w:t xml:space="preserve"> in the service description c</w:t>
            </w:r>
            <w:r w:rsidR="004C3B84">
              <w:rPr>
                <w:lang w:val="en-US" w:eastAsia="zh-CN"/>
              </w:rPr>
              <w:t>l</w:t>
            </w:r>
            <w:r w:rsidR="00573C48">
              <w:rPr>
                <w:lang w:val="en-US" w:eastAsia="zh-CN"/>
              </w:rPr>
              <w:t>au</w:t>
            </w:r>
            <w:r w:rsidR="004C3B84">
              <w:rPr>
                <w:lang w:val="en-US" w:eastAsia="zh-CN"/>
              </w:rPr>
              <w:t>s</w:t>
            </w:r>
            <w:r w:rsidR="00573C48">
              <w:rPr>
                <w:lang w:val="en-US" w:eastAsia="zh-CN"/>
              </w:rPr>
              <w:t>es and the procedures</w:t>
            </w:r>
            <w:r>
              <w:rPr>
                <w:lang w:val="en-US" w:eastAsia="zh-CN"/>
              </w:rPr>
              <w:t>:</w:t>
            </w:r>
          </w:p>
          <w:p w14:paraId="3173A8E4" w14:textId="193EEBEC" w:rsidR="006D5F3D" w:rsidRDefault="006D5F3D" w:rsidP="006D5F3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491094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B63C52">
              <w:rPr>
                <w:lang w:val="en-US" w:eastAsia="zh-CN"/>
              </w:rPr>
              <w:t xml:space="preserve">8.8.1.1, </w:t>
            </w:r>
            <w:r w:rsidR="009D1F5D">
              <w:rPr>
                <w:lang w:val="en-US" w:eastAsia="zh-CN"/>
              </w:rPr>
              <w:t xml:space="preserve">8.8.2.4, </w:t>
            </w:r>
            <w:r w:rsidR="00491094">
              <w:rPr>
                <w:lang w:val="en-US" w:eastAsia="zh-CN"/>
              </w:rPr>
              <w:t>8.8.3.2</w:t>
            </w:r>
            <w:r w:rsidR="009D1F5D">
              <w:rPr>
                <w:lang w:val="en-US" w:eastAsia="zh-CN"/>
              </w:rPr>
              <w:t xml:space="preserve">, </w:t>
            </w:r>
            <w:r w:rsidR="00897CC1">
              <w:rPr>
                <w:lang w:val="en-US" w:eastAsia="zh-CN"/>
              </w:rPr>
              <w:t xml:space="preserve">and 8.8.4.2, </w:t>
            </w:r>
            <w:r w:rsidR="004050B3">
              <w:rPr>
                <w:lang w:val="en-US" w:eastAsia="zh-CN"/>
              </w:rPr>
              <w:t>it described that EAS sends requ</w:t>
            </w:r>
            <w:r w:rsidR="004C3B84">
              <w:rPr>
                <w:lang w:val="en-US" w:eastAsia="zh-CN"/>
              </w:rPr>
              <w:t>es</w:t>
            </w:r>
            <w:r w:rsidR="004050B3">
              <w:rPr>
                <w:lang w:val="en-US" w:eastAsia="zh-CN"/>
              </w:rPr>
              <w:t>ts to EES for EAS discovery</w:t>
            </w:r>
            <w:r w:rsidR="00442A78">
              <w:rPr>
                <w:lang w:val="en-US" w:eastAsia="zh-CN"/>
              </w:rPr>
              <w:t xml:space="preserve">, reuse the </w:t>
            </w:r>
            <w:r w:rsidR="00964FFA">
              <w:rPr>
                <w:lang w:val="en-US" w:eastAsia="zh-CN"/>
              </w:rPr>
              <w:t>mechanism introduced in clause 8.5</w:t>
            </w:r>
            <w:r w:rsidR="004050B3">
              <w:rPr>
                <w:lang w:val="en-US" w:eastAsia="zh-CN"/>
              </w:rPr>
              <w:t>.</w:t>
            </w:r>
            <w:r w:rsidR="00857CC9">
              <w:rPr>
                <w:lang w:val="en-US" w:eastAsia="zh-CN"/>
              </w:rPr>
              <w:t xml:space="preserve"> Thus, EAS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2670C78C" w14:textId="26268D59" w:rsidR="00BD16BE" w:rsidRDefault="00BD16BE" w:rsidP="00857CC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Duplications exist in the </w:t>
            </w:r>
            <w:r w:rsidR="00E62A4E">
              <w:rPr>
                <w:lang w:val="en-US" w:eastAsia="zh-CN"/>
              </w:rPr>
              <w:t xml:space="preserve">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 xml:space="preserve"> and Target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  <w:p w14:paraId="02AEC8B5" w14:textId="52E77F3F" w:rsidR="00D102FE" w:rsidRPr="00D102FE" w:rsidRDefault="00D102FE" w:rsidP="00D102FE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clauses 8.8.2A.1 and 8.8.2A.6, CAS may send EAS discovery requests tot EES. Thus, CAS is also consumer of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API.</w:t>
            </w:r>
          </w:p>
          <w:p w14:paraId="114A4546" w14:textId="77777777" w:rsidR="00857CC9" w:rsidRPr="00857CC9" w:rsidRDefault="00857CC9" w:rsidP="00573C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6FE6C01" w:rsidR="00C405F2" w:rsidRPr="00C405F2" w:rsidRDefault="00A17E88" w:rsidP="00A17E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573C48">
              <w:rPr>
                <w:lang w:val="en-US" w:eastAsia="zh-CN"/>
              </w:rPr>
              <w:t xml:space="preserve">align the </w:t>
            </w:r>
            <w:r w:rsidR="00841345">
              <w:rPr>
                <w:lang w:val="en-US" w:eastAsia="zh-CN"/>
              </w:rPr>
              <w:t xml:space="preserve">consumer of the </w:t>
            </w:r>
            <w:proofErr w:type="spellStart"/>
            <w:r w:rsidR="00841345" w:rsidRPr="00857CC9">
              <w:rPr>
                <w:lang w:val="en-US" w:eastAsia="zh-CN"/>
              </w:rPr>
              <w:t>Eees_EASDiscovery</w:t>
            </w:r>
            <w:proofErr w:type="spellEnd"/>
            <w:r w:rsidR="00841345">
              <w:rPr>
                <w:lang w:val="en-US" w:eastAsia="zh-CN"/>
              </w:rPr>
              <w:t xml:space="preserve"> API</w:t>
            </w:r>
            <w:r w:rsidR="005D2641">
              <w:rPr>
                <w:lang w:val="en-US" w:eastAsia="zh-CN"/>
              </w:rPr>
              <w:t>,</w:t>
            </w:r>
            <w:r w:rsidR="00841345">
              <w:rPr>
                <w:lang w:val="en-US" w:eastAsia="zh-CN"/>
              </w:rPr>
              <w:t xml:space="preserve"> in</w:t>
            </w:r>
            <w:r w:rsidR="00573C48">
              <w:rPr>
                <w:lang w:val="en-US" w:eastAsia="zh-CN"/>
              </w:rPr>
              <w:t xml:space="preserve"> the service description cl</w:t>
            </w:r>
            <w:r w:rsidR="004C3B84">
              <w:rPr>
                <w:lang w:val="en-US" w:eastAsia="zh-CN"/>
              </w:rPr>
              <w:t>au</w:t>
            </w:r>
            <w:r w:rsidR="00573C48">
              <w:rPr>
                <w:lang w:val="en-US" w:eastAsia="zh-CN"/>
              </w:rPr>
              <w:t>ses and the procedures</w:t>
            </w:r>
            <w:r w:rsidR="00E62A4E">
              <w:rPr>
                <w:lang w:val="en-US" w:eastAsia="zh-CN"/>
              </w:rPr>
              <w:t>, and remove duplications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2C652B4C" w14:textId="77777777" w:rsidR="00E00435" w:rsidRDefault="00E00435" w:rsidP="00E00435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Added EAS and CAS to the consumer list of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  <w:p w14:paraId="1B23C11A" w14:textId="3FB562CA" w:rsidR="004D1878" w:rsidRDefault="004D1878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Add EES as consumer of the </w:t>
            </w:r>
            <w:proofErr w:type="spellStart"/>
            <w:r>
              <w:t>Eees_EASDiscovery</w:t>
            </w:r>
            <w:proofErr w:type="spellEnd"/>
            <w:r>
              <w:t xml:space="preserve"> </w:t>
            </w:r>
            <w:r w:rsidR="00D60761">
              <w:t>service, to align with the description in clauses 8.8.3.2 and 8.8.4.3.</w:t>
            </w:r>
          </w:p>
          <w:p w14:paraId="60765953" w14:textId="76CFC0C8" w:rsidR="00C405F2" w:rsidRPr="005F190C" w:rsidRDefault="00C405F2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Remove </w:t>
            </w:r>
            <w:proofErr w:type="spellStart"/>
            <w:r w:rsidR="00272630" w:rsidRPr="00F477AF">
              <w:rPr>
                <w:rFonts w:cs="Arial"/>
                <w:lang w:eastAsia="ko-KR"/>
              </w:rPr>
              <w:t>Eees_</w:t>
            </w:r>
            <w:r w:rsidR="00272630">
              <w:rPr>
                <w:rFonts w:cs="Arial"/>
                <w:lang w:eastAsia="ko-KR"/>
              </w:rPr>
              <w:t>Target</w:t>
            </w:r>
            <w:r w:rsidR="00272630" w:rsidRPr="00F477AF">
              <w:rPr>
                <w:rFonts w:cs="Arial"/>
                <w:lang w:eastAsia="ko-KR"/>
              </w:rPr>
              <w:t>EASDiscovery</w:t>
            </w:r>
            <w:proofErr w:type="spellEnd"/>
            <w:r w:rsidR="00272630">
              <w:rPr>
                <w:rFonts w:cs="Arial"/>
                <w:lang w:eastAsia="ko-KR"/>
              </w:rPr>
              <w:t xml:space="preserve"> from the table</w:t>
            </w:r>
            <w:r w:rsidR="005F190C">
              <w:rPr>
                <w:rFonts w:cs="Arial"/>
                <w:lang w:eastAsia="ko-KR"/>
              </w:rPr>
              <w:t xml:space="preserve"> 6.7.2</w:t>
            </w:r>
            <w:r w:rsidR="00820679">
              <w:rPr>
                <w:rFonts w:cs="Arial"/>
                <w:lang w:eastAsia="ko-KR"/>
              </w:rPr>
              <w:t>-2</w:t>
            </w:r>
            <w:r w:rsidR="00272630">
              <w:rPr>
                <w:rFonts w:cs="Arial"/>
                <w:lang w:eastAsia="ko-KR"/>
              </w:rPr>
              <w:t>.</w:t>
            </w:r>
          </w:p>
          <w:p w14:paraId="796E0DBF" w14:textId="2C8EB983" w:rsidR="007E066F" w:rsidRPr="00095BAC" w:rsidRDefault="00820679" w:rsidP="00C102AB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>Remove "Target" before the "</w:t>
            </w:r>
            <w:proofErr w:type="spellStart"/>
            <w:r>
              <w:t>EASDiscovery</w:t>
            </w:r>
            <w:proofErr w:type="spellEnd"/>
            <w:r>
              <w:t>" in table 6.7.2-5.</w:t>
            </w:r>
          </w:p>
          <w:p w14:paraId="6E2E696F" w14:textId="01C80E75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 xml:space="preserve"> API from the ACR API table.</w:t>
            </w:r>
          </w:p>
          <w:p w14:paraId="281EDB63" w14:textId="72DF5D84" w:rsidR="007E066F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API clauses for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>.</w:t>
            </w:r>
          </w:p>
          <w:p w14:paraId="31C656EC" w14:textId="4E530430" w:rsidR="00CB15AF" w:rsidRPr="00AB1260" w:rsidRDefault="00CB15A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IEs to </w:t>
            </w:r>
            <w:r w:rsidRPr="00F477AF">
              <w:t>Table 8.</w:t>
            </w:r>
            <w:r>
              <w:t>15</w:t>
            </w:r>
            <w:r w:rsidRPr="00F477AF">
              <w:t>.</w:t>
            </w:r>
            <w:r>
              <w:t>3</w:t>
            </w:r>
            <w:r w:rsidRPr="00F477AF">
              <w:t>.2-1</w:t>
            </w:r>
            <w:r>
              <w:t xml:space="preserve"> </w:t>
            </w:r>
            <w:r w:rsidRPr="00CB15AF">
              <w:t>EAS information provisioning request</w:t>
            </w:r>
            <w:r w:rsidR="00B5092E">
              <w:t>, to align the description in clause 8.18.2.4.5.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41180" w:rsidR="00CA6BA8" w:rsidRPr="00E62A4E" w:rsidRDefault="008600C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Misalignments exist in the specification in the service description </w:t>
            </w:r>
            <w:proofErr w:type="spellStart"/>
            <w:r>
              <w:rPr>
                <w:lang w:val="en-US" w:eastAsia="zh-CN"/>
              </w:rPr>
              <w:t>calsues</w:t>
            </w:r>
            <w:proofErr w:type="spellEnd"/>
            <w:r>
              <w:rPr>
                <w:lang w:val="en-US" w:eastAsia="zh-CN"/>
              </w:rPr>
              <w:t xml:space="preserve"> and the procedures for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 w:rsidR="00FC1E0E">
              <w:rPr>
                <w:lang w:val="en-US" w:eastAsia="zh-CN"/>
              </w:rPr>
              <w:t xml:space="preserve"> API</w:t>
            </w:r>
            <w:r w:rsidR="009947E6">
              <w:rPr>
                <w:noProof/>
                <w:lang w:eastAsia="zh-CN"/>
              </w:rPr>
              <w:t>.</w:t>
            </w:r>
            <w:r w:rsidR="00E62A4E">
              <w:rPr>
                <w:noProof/>
                <w:lang w:eastAsia="zh-CN"/>
              </w:rPr>
              <w:t xml:space="preserve"> </w:t>
            </w:r>
            <w:r w:rsidR="00E62A4E">
              <w:rPr>
                <w:lang w:val="en-US" w:eastAsia="zh-CN"/>
              </w:rPr>
              <w:t xml:space="preserve">Duplications exist in the 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FB18D" w:rsidR="00640DB1" w:rsidRPr="008A1A4F" w:rsidRDefault="003559F5" w:rsidP="00B15AA5">
            <w:pPr>
              <w:pStyle w:val="CRCoverPage"/>
              <w:spacing w:after="0"/>
              <w:ind w:left="100"/>
            </w:pPr>
            <w:r>
              <w:t>6.7.2, 8.5.1</w:t>
            </w:r>
            <w:r w:rsidR="008965E2">
              <w:t xml:space="preserve">, </w:t>
            </w:r>
            <w:r w:rsidR="0008537B">
              <w:t xml:space="preserve">8.8.4.3, 8.8.5.1, </w:t>
            </w:r>
            <w:r w:rsidR="00CC7FE1">
              <w:t>8.8.5.2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7FAE5" w:rsidR="00FB4B4E" w:rsidRPr="00AB1260" w:rsidRDefault="00FB4B4E" w:rsidP="00CC7F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9B0061" w14:textId="77777777" w:rsidR="00074863" w:rsidRPr="00F477AF" w:rsidRDefault="00074863" w:rsidP="00074863">
      <w:pPr>
        <w:pStyle w:val="Heading3"/>
      </w:pPr>
      <w:bookmarkStart w:id="8" w:name="_Toc193735840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 w:rsidRPr="00F477AF">
        <w:t>6.7.2</w:t>
      </w:r>
      <w:r w:rsidRPr="00F477AF">
        <w:tab/>
        <w:t>APIs provided by the Edge Enabler Layer</w:t>
      </w:r>
      <w:bookmarkEnd w:id="8"/>
    </w:p>
    <w:p w14:paraId="286A8ED6" w14:textId="77777777" w:rsidR="00074863" w:rsidRPr="00F477AF" w:rsidRDefault="00074863" w:rsidP="00074863">
      <w:r w:rsidRPr="00F477AF">
        <w:t>Table 6.7.2-1 summarizes the APIs exposed by the ECS.</w:t>
      </w:r>
    </w:p>
    <w:p w14:paraId="1AF67C7D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074863" w:rsidRPr="00F477AF" w14:paraId="0420B720" w14:textId="77777777" w:rsidTr="005A13C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7D128B9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B822B4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BC3DDC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47F3F39A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61DFC32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761057E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1CB260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074863" w:rsidRPr="00F477AF" w14:paraId="4EBADE70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4D535E8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3281F2C1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E4A9820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074863" w:rsidRPr="00F477AF" w14:paraId="7E8EAD63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F44E38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AE3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2F1EC6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CD99B6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074863" w:rsidRPr="00F477AF" w14:paraId="3F960F57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9E99BD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5B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2C67C7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074863" w:rsidRPr="00F477AF" w14:paraId="611740F3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D75278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BF1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33AA41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074863" w:rsidRPr="00F477AF" w14:paraId="1A6EE8D1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423931A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AB4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A6288F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074863" w:rsidRPr="00F477AF" w14:paraId="41CB860F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E65EF0" w14:textId="77777777" w:rsidR="00074863" w:rsidRPr="003750C6" w:rsidRDefault="00074863" w:rsidP="005A13C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BD4" w14:textId="77777777" w:rsidR="00074863" w:rsidRPr="003750C6" w:rsidRDefault="00074863" w:rsidP="005A13C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022829" w14:textId="77777777" w:rsidR="00074863" w:rsidRPr="003750C6" w:rsidRDefault="00074863" w:rsidP="005A13C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37E2CD22" w14:textId="77777777" w:rsidR="00074863" w:rsidRPr="00F477AF" w:rsidRDefault="00074863" w:rsidP="00074863">
      <w:pPr>
        <w:rPr>
          <w:lang w:eastAsia="ko-KR"/>
        </w:rPr>
      </w:pPr>
    </w:p>
    <w:p w14:paraId="12E46978" w14:textId="77777777" w:rsidR="00074863" w:rsidRPr="00F477AF" w:rsidRDefault="00074863" w:rsidP="00074863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5FAEEB72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64A92A85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48B5FD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1E966E6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21D2F36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2BEB92E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D1237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A4B067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B44DD5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074863" w:rsidRPr="00F477AF" w14:paraId="6BEAAAC5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700C1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08C126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AB3A5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074863" w:rsidRPr="00F477AF" w14:paraId="78574B8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A62F1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66A6CF0" w14:textId="73104E24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  <w:ins w:id="19" w:author="Ericsson_Jing Yue_May" w:date="2025-05-08T13:15:00Z">
              <w:r w:rsidR="00E00435">
                <w:rPr>
                  <w:rFonts w:cs="Arial"/>
                  <w:lang w:eastAsia="ko-KR"/>
                </w:rPr>
                <w:t>, EAS, CAS,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E2014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074863" w:rsidRPr="00F477AF" w14:paraId="1A3E202D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7F9018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6BCC4E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2DAAD7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074863" w:rsidRPr="00F477AF" w14:paraId="576C6EE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6525A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F63720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355FE4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51B67D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074863" w:rsidRPr="00F477AF" w14:paraId="205CF08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5E6DFFD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52BF1D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E95B3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074863" w:rsidRPr="00F477AF" w14:paraId="3B56300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88315E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7EAEEC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AD6BE7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074863" w:rsidRPr="00F477AF" w14:paraId="6571ACA8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7D50F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698C89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53F1D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074863" w:rsidRPr="00F477AF" w14:paraId="6D4464C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4F983E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0346B4E1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A95BB6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074863" w:rsidRPr="00F477AF" w:rsidDel="00E00435" w14:paraId="07AD3DBF" w14:textId="5F4FC039" w:rsidTr="005A13CD">
        <w:trPr>
          <w:jc w:val="center"/>
          <w:del w:id="20" w:author="Ericsson_Jing Yue_May" w:date="2025-05-08T13:15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3DBBDEC" w14:textId="7F9A69D8" w:rsidR="00074863" w:rsidRPr="00F477AF" w:rsidDel="00E00435" w:rsidRDefault="00074863" w:rsidP="005A13CD">
            <w:pPr>
              <w:spacing w:after="0"/>
              <w:jc w:val="center"/>
              <w:rPr>
                <w:del w:id="21" w:author="Ericsson_Jing Yue_May" w:date="2025-05-08T13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22" w:author="Ericsson_Jing Yue_May" w:date="2025-05-08T13:15:00Z">
              <w:r w:rsidRPr="00F477AF" w:rsidDel="00E004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Eees_TargetEASDiscovery</w:delText>
              </w:r>
            </w:del>
          </w:p>
        </w:tc>
        <w:tc>
          <w:tcPr>
            <w:tcW w:w="1207" w:type="dxa"/>
          </w:tcPr>
          <w:p w14:paraId="50120271" w14:textId="1A15B69E" w:rsidR="00074863" w:rsidRPr="00F477AF" w:rsidDel="00E00435" w:rsidRDefault="00074863" w:rsidP="005A13CD">
            <w:pPr>
              <w:pStyle w:val="TAL"/>
              <w:jc w:val="center"/>
              <w:rPr>
                <w:del w:id="23" w:author="Ericsson_Jing Yue_May" w:date="2025-05-08T13:15:00Z"/>
                <w:rFonts w:cs="Arial"/>
                <w:lang w:eastAsia="ko-KR"/>
              </w:rPr>
            </w:pPr>
            <w:del w:id="24" w:author="Ericsson_Jing Yue_May" w:date="2025-05-08T13:15:00Z">
              <w:r w:rsidRPr="00F477AF" w:rsidDel="00E00435">
                <w:rPr>
                  <w:rFonts w:cs="Arial"/>
                  <w:lang w:eastAsia="ko-KR"/>
                </w:rPr>
                <w:delText>EAS, EES</w:delText>
              </w:r>
              <w:r w:rsidRPr="00355FE4" w:rsidDel="00E00435">
                <w:rPr>
                  <w:rFonts w:cs="Arial"/>
                  <w:lang w:eastAsia="ko-KR"/>
                </w:rPr>
                <w:delText>, CAS</w:delText>
              </w:r>
            </w:del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F47EB1" w14:textId="2C5F4E68" w:rsidR="00074863" w:rsidRPr="00F477AF" w:rsidDel="00E00435" w:rsidRDefault="00074863" w:rsidP="005A13CD">
            <w:pPr>
              <w:pStyle w:val="TAL"/>
              <w:jc w:val="center"/>
              <w:rPr>
                <w:del w:id="25" w:author="Ericsson_Jing Yue_May" w:date="2025-05-08T13:15:00Z"/>
                <w:rFonts w:cs="Arial"/>
                <w:lang w:eastAsia="ko-KR"/>
              </w:rPr>
            </w:pPr>
            <w:del w:id="26" w:author="Ericsson_Jing Yue_May" w:date="2025-05-08T13:15:00Z">
              <w:r w:rsidRPr="00F477AF" w:rsidDel="00E00435">
                <w:rPr>
                  <w:rFonts w:cs="Arial"/>
                  <w:lang w:eastAsia="ko-KR"/>
                </w:rPr>
                <w:delText>8.8.3.2</w:delText>
              </w:r>
            </w:del>
          </w:p>
        </w:tc>
      </w:tr>
      <w:tr w:rsidR="00074863" w:rsidRPr="00F477AF" w14:paraId="6D71EF5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267C04" w14:textId="77777777" w:rsidR="00074863" w:rsidRPr="00F477AF" w:rsidRDefault="00074863" w:rsidP="005A13C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B705EB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EE74D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0EDCA2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074863" w:rsidRPr="00F477AF" w14:paraId="67CFEDAD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6F70803" w14:textId="77777777" w:rsidR="00074863" w:rsidRPr="00F477AF" w:rsidRDefault="00074863" w:rsidP="005A13C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DFB323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C2E4C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074863" w:rsidRPr="00F477AF" w14:paraId="0063DE2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EDDED06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12DADD9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73BE9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074863" w:rsidRPr="00F477AF" w14:paraId="6BD0E2C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4D7D38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900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A75E1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074863" w:rsidRPr="00F477AF" w14:paraId="5D8D295A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98F171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4D5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6B2C3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074863" w:rsidRPr="00F477AF" w14:paraId="561619E7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7851F1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lastRenderedPageBreak/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1C6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2F1EC6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A41DB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074863" w:rsidRPr="00F477AF" w14:paraId="49479EDB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EC93F4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3BC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A000B3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074863" w:rsidRPr="00F477AF" w14:paraId="4DA86FF0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A60A81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3A1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7F48F8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C7605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074863" w:rsidRPr="00F477AF" w14:paraId="2D4BEFD9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DB2706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ED0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B68D0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074863" w:rsidRPr="00F477AF" w14:paraId="0DFB4FE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3D302C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E7BF" w14:textId="77777777" w:rsidR="00074863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60431C" w14:textId="77777777" w:rsidR="00074863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7D353CBD" w14:textId="77777777" w:rsidR="00074863" w:rsidRPr="00F477AF" w:rsidRDefault="00074863" w:rsidP="00074863">
      <w:pPr>
        <w:rPr>
          <w:lang w:eastAsia="ko-KR"/>
        </w:rPr>
      </w:pPr>
    </w:p>
    <w:p w14:paraId="7E68071B" w14:textId="77777777" w:rsidR="00074863" w:rsidRDefault="00074863" w:rsidP="0007486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7E59F1A" w14:textId="77777777" w:rsidR="00074863" w:rsidRPr="00F477AF" w:rsidRDefault="00074863" w:rsidP="00074863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F1591DF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73EA5852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989E15E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997A651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D4631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000B94F7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4B425F" w14:textId="77777777" w:rsidR="00074863" w:rsidRPr="00F477AF" w:rsidRDefault="00074863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E4C" w14:textId="77777777" w:rsidR="00074863" w:rsidRPr="00F477AF" w:rsidRDefault="00074863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85F4C1" w14:textId="77777777" w:rsidR="00074863" w:rsidRPr="00F477AF" w:rsidRDefault="00074863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575E7D27" w14:textId="77777777" w:rsidR="00074863" w:rsidRPr="00F477AF" w:rsidRDefault="00074863" w:rsidP="00074863"/>
    <w:p w14:paraId="5EF42E90" w14:textId="77777777" w:rsidR="00074863" w:rsidRPr="00F477AF" w:rsidRDefault="00074863" w:rsidP="00074863">
      <w:r w:rsidRPr="00F477AF">
        <w:t>Table 6.7.</w:t>
      </w:r>
      <w:r>
        <w:t>5</w:t>
      </w:r>
      <w:r w:rsidRPr="00F477AF">
        <w:t>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8AB3948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6D25C198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BC1595F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38E5FAA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7F8C18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39118BF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80C4BA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5307EB9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E6A9EB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074863" w:rsidRPr="00F477AF" w14:paraId="3565D3FF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13261DB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34E10F70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919FF59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074863" w:rsidRPr="00F477AF" w14:paraId="14D5AAA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E82AF3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16896339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B02DB1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074863" w:rsidRPr="00F477AF" w14:paraId="378B92E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401A4B5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2E18A93E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21822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074863" w:rsidRPr="00F477AF" w14:paraId="76965D0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8E5A65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702E95F4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63B9380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017CCDD6" w14:textId="77777777" w:rsidR="00074863" w:rsidRPr="00F477AF" w:rsidRDefault="00074863" w:rsidP="00074863"/>
    <w:p w14:paraId="2BF14603" w14:textId="77777777" w:rsidR="00074863" w:rsidRPr="00F477AF" w:rsidRDefault="00074863" w:rsidP="00074863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6217AE91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12642944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190CEF9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B6103F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3E20EF3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459F6E9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8FD6E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5433C3B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E829F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074863" w:rsidRPr="00F477AF" w14:paraId="15057D1C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6303C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4194D07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0E6A0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074863" w:rsidRPr="00F477AF" w14:paraId="7EFD520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9D5F5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46600B2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9818D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074863" w:rsidRPr="00F477AF" w14:paraId="555736F8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41E99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6AAD4C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B142A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074863" w:rsidRPr="00F477AF" w14:paraId="72B5262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E49F5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6C08406" w14:textId="77777777" w:rsidR="00074863" w:rsidRPr="00220908" w:rsidRDefault="00074863" w:rsidP="005A13C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95AA5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074863" w:rsidRPr="00F477AF" w14:paraId="78984CC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A8639F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7A6B1D7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570CF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074863" w:rsidRPr="00F477AF" w14:paraId="070650F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70076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3E6953F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C6B47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074863" w:rsidRPr="00F477AF" w14:paraId="4C2D052F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5CC064" w14:textId="5DAB14E9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</w:t>
            </w:r>
            <w:del w:id="27" w:author="Ericsson_Jing Yue_May" w:date="2025-05-08T13:16:00Z">
              <w:r w:rsidRPr="00B503DE" w:rsidDel="00A9482B">
                <w:rPr>
                  <w:rFonts w:cs="Arial"/>
                  <w:lang w:eastAsia="ko-KR"/>
                </w:rPr>
                <w:delText>Target</w:delText>
              </w:r>
            </w:del>
            <w:r w:rsidRPr="00B503DE">
              <w:rPr>
                <w:rFonts w:cs="Arial"/>
                <w:lang w:eastAsia="ko-KR"/>
              </w:rPr>
              <w:t>EASDiscovery</w:t>
            </w:r>
            <w:proofErr w:type="spellEnd"/>
          </w:p>
        </w:tc>
        <w:tc>
          <w:tcPr>
            <w:tcW w:w="1207" w:type="dxa"/>
          </w:tcPr>
          <w:p w14:paraId="394D79B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C42726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074863" w:rsidRPr="00F477AF" w14:paraId="673FB7F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62CB576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2C3A647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2CA841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074863" w:rsidRPr="00F477AF" w14:paraId="0460422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80EC87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6FEA53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146B2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074863" w:rsidRPr="00F477AF" w14:paraId="2C392B82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D619AB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6F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AF400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074863" w:rsidRPr="00F477AF" w14:paraId="3A70F3A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46EC93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8EC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E85E2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074863" w:rsidRPr="00F477AF" w14:paraId="7C73E57D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4046AE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21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C89E7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074863" w:rsidRPr="00F477AF" w14:paraId="4823F2F9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37D756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983" w14:textId="77777777" w:rsidR="00074863" w:rsidRPr="004A65D4" w:rsidRDefault="00074863" w:rsidP="005A13C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75A410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42F23332" w14:textId="77777777" w:rsidR="00EC50D1" w:rsidRDefault="00EC50D1" w:rsidP="0091092E"/>
    <w:p w14:paraId="24E412F1" w14:textId="4F2CF9D3" w:rsidR="00C752F0" w:rsidRPr="00C752F0" w:rsidRDefault="00C752F0" w:rsidP="00C75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9B59D1" w14:textId="77777777" w:rsidR="00281A4E" w:rsidRPr="00F477AF" w:rsidRDefault="00281A4E" w:rsidP="00281A4E">
      <w:pPr>
        <w:pStyle w:val="Heading3"/>
      </w:pPr>
      <w:bookmarkStart w:id="28" w:name="_Toc37791024"/>
      <w:bookmarkStart w:id="29" w:name="_Toc42003989"/>
      <w:bookmarkStart w:id="30" w:name="_Toc50584334"/>
      <w:bookmarkStart w:id="31" w:name="_Toc50584678"/>
      <w:bookmarkStart w:id="32" w:name="_Toc57673550"/>
      <w:bookmarkStart w:id="33" w:name="_Toc193735982"/>
      <w:bookmarkEnd w:id="9"/>
      <w:bookmarkEnd w:id="10"/>
      <w:bookmarkEnd w:id="11"/>
      <w:bookmarkEnd w:id="12"/>
      <w:r w:rsidRPr="00F477AF">
        <w:t>8.5.1</w:t>
      </w:r>
      <w:r w:rsidRPr="00F477AF">
        <w:tab/>
        <w:t>General</w:t>
      </w:r>
      <w:bookmarkEnd w:id="28"/>
      <w:bookmarkEnd w:id="29"/>
      <w:bookmarkEnd w:id="30"/>
      <w:bookmarkEnd w:id="31"/>
      <w:bookmarkEnd w:id="32"/>
      <w:bookmarkEnd w:id="33"/>
      <w:r w:rsidRPr="00F477AF">
        <w:t xml:space="preserve"> </w:t>
      </w:r>
    </w:p>
    <w:p w14:paraId="4AD1633E" w14:textId="77777777" w:rsidR="00281A4E" w:rsidRPr="00F477AF" w:rsidRDefault="00281A4E" w:rsidP="00281A4E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5DD923D4" w14:textId="6384AC55" w:rsidR="00281A4E" w:rsidRPr="00F477AF" w:rsidRDefault="00281A4E" w:rsidP="00281A4E">
      <w:r w:rsidRPr="00F477AF">
        <w:t>EAS discovery enables the EEC</w:t>
      </w:r>
      <w:ins w:id="34" w:author="Ericsson_Jing Yue_May" w:date="2025-05-08T13:16:00Z">
        <w:r w:rsidR="0010057E">
          <w:t>, EAS, EES, and CAS</w:t>
        </w:r>
      </w:ins>
      <w:r w:rsidRPr="00F477AF">
        <w:t xml:space="preserve">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6E4061D7" w14:textId="77777777" w:rsidR="00281A4E" w:rsidRPr="00F477AF" w:rsidRDefault="00281A4E" w:rsidP="00281A4E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36F66F8A" w14:textId="77777777" w:rsidR="00281A4E" w:rsidRPr="00F477AF" w:rsidRDefault="00281A4E" w:rsidP="00281A4E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2721D37B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 xml:space="preserve">AC related updates available at the EEC (e.g. due to AC installation/re-installation/activation), AC requesting application server </w:t>
      </w:r>
      <w:proofErr w:type="gramStart"/>
      <w:r w:rsidRPr="00F477AF">
        <w:t>access;</w:t>
      </w:r>
      <w:proofErr w:type="gramEnd"/>
    </w:p>
    <w:p w14:paraId="57BAE10F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3758F250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48688F63" w14:textId="6628423D" w:rsidR="008D092F" w:rsidRPr="00F477AF" w:rsidRDefault="00281A4E" w:rsidP="008D092F">
      <w:pPr>
        <w:pStyle w:val="NO"/>
      </w:pPr>
      <w:r w:rsidRPr="00F477AF">
        <w:t>NOTE:</w:t>
      </w:r>
      <w:r w:rsidRPr="00F477AF">
        <w:tab/>
        <w:t xml:space="preserve">When the EEC decides to perform </w:t>
      </w:r>
      <w:proofErr w:type="gramStart"/>
      <w:r w:rsidRPr="00F477AF">
        <w:t>EAS</w:t>
      </w:r>
      <w:proofErr w:type="gramEnd"/>
      <w:r w:rsidRPr="00F477AF">
        <w:t xml:space="preserve">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64FF480C" w14:textId="1860E35E" w:rsidR="008D092F" w:rsidRDefault="008D092F" w:rsidP="00281A4E">
      <w:pPr>
        <w:rPr>
          <w:ins w:id="35" w:author="Ericsson_Jing Yue_May" w:date="2025-05-08T13:16:00Z"/>
          <w:lang w:eastAsia="ko-KR"/>
        </w:rPr>
      </w:pPr>
      <w:ins w:id="36" w:author="Ericsson_Jing Yue_May" w:date="2025-05-08T13:16:00Z">
        <w:r w:rsidRPr="00F477AF">
          <w:rPr>
            <w:lang w:eastAsia="ko-KR"/>
          </w:rPr>
          <w:t>EAS discovery may</w:t>
        </w:r>
        <w:r>
          <w:rPr>
            <w:lang w:eastAsia="ko-KR"/>
          </w:rPr>
          <w:t xml:space="preserve"> also</w:t>
        </w:r>
        <w:r w:rsidRPr="00F477AF">
          <w:rPr>
            <w:lang w:eastAsia="ko-KR"/>
          </w:rPr>
          <w:t xml:space="preserve"> be initiated by the E</w:t>
        </w:r>
        <w:r>
          <w:rPr>
            <w:lang w:eastAsia="ko-KR"/>
          </w:rPr>
          <w:t>AS, EES, or CAS</w:t>
        </w:r>
        <w:r w:rsidRPr="00F477AF">
          <w:rPr>
            <w:lang w:eastAsia="ko-KR"/>
          </w:rPr>
          <w:t xml:space="preserve"> when a certain trigger condition</w:t>
        </w:r>
        <w:r>
          <w:rPr>
            <w:noProof/>
          </w:rPr>
          <w:t xml:space="preserve"> </w:t>
        </w:r>
      </w:ins>
      <w:ins w:id="37" w:author="Ericsson_Jing Yue_May" w:date="2025-05-09T11:54:00Z">
        <w:r w:rsidR="00FD2FDC">
          <w:rPr>
            <w:noProof/>
          </w:rPr>
          <w:t xml:space="preserve">is </w:t>
        </w:r>
      </w:ins>
      <w:ins w:id="38" w:author="Ericsson_Jing Yue_May" w:date="2025-05-08T13:16:00Z">
        <w:r>
          <w:rPr>
            <w:noProof/>
          </w:rPr>
          <w:t>met, as described in cla</w:t>
        </w:r>
      </w:ins>
      <w:ins w:id="39" w:author="Ericsson_Jing Yue_May" w:date="2025-05-09T11:53:00Z">
        <w:r w:rsidR="009C114D">
          <w:rPr>
            <w:noProof/>
          </w:rPr>
          <w:t>us</w:t>
        </w:r>
      </w:ins>
      <w:ins w:id="40" w:author="Ericsson_Jing Yue_May" w:date="2025-05-08T13:16:00Z">
        <w:r>
          <w:rPr>
            <w:noProof/>
          </w:rPr>
          <w:t>es</w:t>
        </w:r>
        <w:r>
          <w:t> 8.8.3.2 and 8.8.2A.1.</w:t>
        </w:r>
      </w:ins>
    </w:p>
    <w:p w14:paraId="4EDE2215" w14:textId="31820B7B" w:rsidR="00281A4E" w:rsidRDefault="00281A4E" w:rsidP="00281A4E">
      <w:pPr>
        <w:rPr>
          <w:noProof/>
        </w:rPr>
      </w:pPr>
      <w:r>
        <w:rPr>
          <w:noProof/>
        </w:rPr>
        <w:t xml:space="preserve">If the </w:t>
      </w:r>
      <w:r w:rsidRPr="001E0729">
        <w:rPr>
          <w:noProof/>
        </w:rPr>
        <w:t xml:space="preserve">EASs consisting of the EAS </w:t>
      </w:r>
      <w:r>
        <w:rPr>
          <w:noProof/>
        </w:rPr>
        <w:t>bundle register to different EESs</w:t>
      </w:r>
      <w:r w:rsidRPr="001E0729">
        <w:rPr>
          <w:noProof/>
        </w:rPr>
        <w:t xml:space="preserve"> and if the Bundle Type of the  EAS bundle is set to Direct bundle</w:t>
      </w:r>
      <w:r>
        <w:rPr>
          <w:noProof/>
        </w:rPr>
        <w:t>, then the EEC sends the EAS discovery request message to the associated EES for the bundle EAS information.</w:t>
      </w:r>
    </w:p>
    <w:p w14:paraId="4B8E9EA5" w14:textId="77777777" w:rsidR="00F240D7" w:rsidRDefault="00F240D7" w:rsidP="00555E7F">
      <w:pPr>
        <w:rPr>
          <w:lang w:eastAsia="zh-CN"/>
        </w:rPr>
      </w:pPr>
    </w:p>
    <w:p w14:paraId="7CCDCA36" w14:textId="77777777" w:rsidR="00140BF7" w:rsidRPr="00C752F0" w:rsidRDefault="00140BF7" w:rsidP="00140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70A5A5" w14:textId="77777777" w:rsidR="003C248A" w:rsidRPr="00F477AF" w:rsidRDefault="003C248A" w:rsidP="003C248A">
      <w:pPr>
        <w:pStyle w:val="Heading4"/>
      </w:pPr>
      <w:bookmarkStart w:id="41" w:name="_Toc193736207"/>
      <w:r w:rsidRPr="00F477AF">
        <w:t>8.8.4.3</w:t>
      </w:r>
      <w:r w:rsidRPr="00F477AF">
        <w:tab/>
        <w:t>EAS discovery response</w:t>
      </w:r>
      <w:bookmarkEnd w:id="41"/>
    </w:p>
    <w:p w14:paraId="148FA71A" w14:textId="3B2D753D" w:rsidR="003C248A" w:rsidRPr="00F477AF" w:rsidDel="00040E00" w:rsidRDefault="003C248A" w:rsidP="00040E00">
      <w:pPr>
        <w:rPr>
          <w:del w:id="42" w:author="Ericsson_Jing Yue_May" w:date="2025-05-08T13:18:00Z"/>
        </w:rPr>
      </w:pPr>
      <w:r w:rsidRPr="00F477AF">
        <w:t xml:space="preserve">The information elements specified in the Table 8.5.3.3-1 is used for the EAS discovery response sent from the </w:t>
      </w:r>
      <w:r w:rsidRPr="00F477AF">
        <w:rPr>
          <w:lang w:eastAsia="ko-KR"/>
        </w:rPr>
        <w:t>EES</w:t>
      </w:r>
      <w:r w:rsidRPr="00F477AF">
        <w:t xml:space="preserve"> to the EAS</w:t>
      </w:r>
      <w:del w:id="43" w:author="Ericsson_Jing Yue_May" w:date="2025-05-08T13:18:00Z">
        <w:r w:rsidRPr="00F477AF" w:rsidDel="00040E00">
          <w:delText xml:space="preserve"> with the following differences:</w:delText>
        </w:r>
      </w:del>
    </w:p>
    <w:p w14:paraId="660A432B" w14:textId="0454B142" w:rsidR="003C248A" w:rsidRPr="00F477AF" w:rsidRDefault="003C248A" w:rsidP="00040E00">
      <w:pPr>
        <w:rPr>
          <w:lang w:eastAsia="ko-KR"/>
        </w:rPr>
      </w:pPr>
      <w:del w:id="44" w:author="Ericsson_Jing Yue_May" w:date="2025-05-08T13:18:00Z">
        <w:r w:rsidRPr="00F477AF" w:rsidDel="00040E00">
          <w:rPr>
            <w:lang w:eastAsia="ko-KR"/>
          </w:rPr>
          <w:delText>-</w:delText>
        </w:r>
        <w:r w:rsidRPr="00F477AF" w:rsidDel="00040E00">
          <w:rPr>
            <w:lang w:eastAsia="ko-KR"/>
          </w:rPr>
          <w:tab/>
          <w:delText>The EAS available resources (e.g. memory) indicates the maximum resources available for the AC(s) connected to the S-EAS</w:delText>
        </w:r>
      </w:del>
      <w:r w:rsidRPr="00F477AF">
        <w:rPr>
          <w:lang w:eastAsia="ko-KR"/>
        </w:rPr>
        <w:t>.</w:t>
      </w:r>
    </w:p>
    <w:p w14:paraId="75854301" w14:textId="77777777" w:rsidR="00794F67" w:rsidRDefault="00794F67" w:rsidP="00555E7F">
      <w:pPr>
        <w:rPr>
          <w:lang w:eastAsia="zh-CN"/>
        </w:rPr>
      </w:pPr>
    </w:p>
    <w:p w14:paraId="058BDE6A" w14:textId="77777777" w:rsidR="00A444FE" w:rsidRPr="00C752F0" w:rsidRDefault="00A444FE" w:rsidP="00A4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E4F67" w14:textId="77777777" w:rsidR="007256AF" w:rsidRPr="00F477AF" w:rsidRDefault="007256AF" w:rsidP="007256AF">
      <w:pPr>
        <w:pStyle w:val="Heading4"/>
      </w:pPr>
      <w:bookmarkStart w:id="45" w:name="_Toc19026890"/>
      <w:bookmarkStart w:id="46" w:name="_Toc19034301"/>
      <w:bookmarkStart w:id="47" w:name="_Toc19036491"/>
      <w:bookmarkStart w:id="48" w:name="_Toc19037489"/>
      <w:bookmarkStart w:id="49" w:name="_Toc25612755"/>
      <w:bookmarkStart w:id="50" w:name="_Toc25613458"/>
      <w:bookmarkStart w:id="51" w:name="_Toc25613722"/>
      <w:bookmarkStart w:id="52" w:name="_Toc27647679"/>
      <w:bookmarkStart w:id="53" w:name="_Toc37791077"/>
      <w:bookmarkStart w:id="54" w:name="_Toc42004065"/>
      <w:bookmarkStart w:id="55" w:name="_Toc50584449"/>
      <w:bookmarkStart w:id="56" w:name="_Toc50584793"/>
      <w:bookmarkStart w:id="57" w:name="_Toc57673708"/>
      <w:bookmarkStart w:id="58" w:name="_Toc193736233"/>
      <w:r w:rsidRPr="00F477AF">
        <w:t>8.8.5.1</w:t>
      </w:r>
      <w:r w:rsidRPr="00F477AF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990ED7" w14:textId="77777777" w:rsidR="007256AF" w:rsidRPr="00F477AF" w:rsidRDefault="007256AF" w:rsidP="007256AF">
      <w:r w:rsidRPr="00F477AF">
        <w:t>Table 8.8.5.1-1 illustrates the APIs for ACR.</w:t>
      </w:r>
    </w:p>
    <w:p w14:paraId="33DB21A7" w14:textId="77777777" w:rsidR="007256AF" w:rsidRPr="00F477AF" w:rsidRDefault="007256AF" w:rsidP="007256AF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7256AF" w:rsidRPr="00F477AF" w14:paraId="05E5D21C" w14:textId="77777777" w:rsidTr="005A13CD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8A6CB72" w14:textId="77777777" w:rsidR="007256AF" w:rsidRPr="00F477AF" w:rsidRDefault="007256AF" w:rsidP="005A13CD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1D7D511" w14:textId="77777777" w:rsidR="007256AF" w:rsidRPr="00F477AF" w:rsidRDefault="007256AF" w:rsidP="005A13CD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4015C25F" w14:textId="77777777" w:rsidR="007256AF" w:rsidRPr="00F477AF" w:rsidRDefault="007256AF" w:rsidP="005A13CD">
            <w:pPr>
              <w:pStyle w:val="TAH"/>
            </w:pPr>
            <w:r w:rsidRPr="00F477AF">
              <w:t>Operation</w:t>
            </w:r>
          </w:p>
          <w:p w14:paraId="1DCE7E25" w14:textId="77777777" w:rsidR="007256AF" w:rsidRPr="00F477AF" w:rsidRDefault="007256AF" w:rsidP="005A13CD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5CA1DCC" w14:textId="77777777" w:rsidR="007256AF" w:rsidRPr="00F477AF" w:rsidRDefault="007256AF" w:rsidP="005A13CD">
            <w:pPr>
              <w:pStyle w:val="TAH"/>
            </w:pPr>
            <w:r w:rsidRPr="00F477AF">
              <w:t>Consumer(s)</w:t>
            </w:r>
          </w:p>
        </w:tc>
      </w:tr>
      <w:tr w:rsidR="007256AF" w:rsidRPr="00F477AF" w14:paraId="618F8658" w14:textId="77777777" w:rsidTr="005A13CD">
        <w:trPr>
          <w:jc w:val="center"/>
        </w:trPr>
        <w:tc>
          <w:tcPr>
            <w:tcW w:w="3612" w:type="dxa"/>
          </w:tcPr>
          <w:p w14:paraId="5CBA3C16" w14:textId="5DAB0678" w:rsidR="007256AF" w:rsidRPr="00F477AF" w:rsidRDefault="007256AF" w:rsidP="005A13CD">
            <w:pPr>
              <w:pStyle w:val="TAL"/>
            </w:pPr>
            <w:proofErr w:type="spellStart"/>
            <w:r w:rsidRPr="00F477AF">
              <w:t>Eees_</w:t>
            </w:r>
            <w:del w:id="59" w:author="Ericsson_Jing Yue_May" w:date="2025-05-08T13:18:00Z">
              <w:r w:rsidRPr="00F477AF" w:rsidDel="00040E00">
                <w:delText>Target</w:delText>
              </w:r>
            </w:del>
            <w:r w:rsidRPr="00F477AF">
              <w:t>EASDiscovery</w:t>
            </w:r>
            <w:proofErr w:type="spellEnd"/>
          </w:p>
        </w:tc>
        <w:tc>
          <w:tcPr>
            <w:tcW w:w="2070" w:type="dxa"/>
          </w:tcPr>
          <w:p w14:paraId="6F9FEF81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5B42E0F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C57DB93" w14:textId="08A13E7F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  <w:ins w:id="60" w:author="Ericsson_Jing Yue_May" w:date="2025-05-08T13:18:00Z">
              <w:r w:rsidR="00040E00">
                <w:rPr>
                  <w:lang w:eastAsia="zh-CN"/>
                </w:rPr>
                <w:t>, CAS</w:t>
              </w:r>
            </w:ins>
          </w:p>
        </w:tc>
      </w:tr>
      <w:tr w:rsidR="007256AF" w:rsidRPr="00F477AF" w14:paraId="7B8F7FCD" w14:textId="77777777" w:rsidTr="005A13CD">
        <w:trPr>
          <w:jc w:val="center"/>
        </w:trPr>
        <w:tc>
          <w:tcPr>
            <w:tcW w:w="3612" w:type="dxa"/>
          </w:tcPr>
          <w:p w14:paraId="5A21C60B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5CB7794C" w14:textId="77777777" w:rsidR="007256AF" w:rsidRPr="00F477AF" w:rsidRDefault="007256AF" w:rsidP="005A13CD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05B548A2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6B0112C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7256AF" w:rsidRPr="00F477AF" w14:paraId="2AFEBF14" w14:textId="77777777" w:rsidTr="005A13CD">
        <w:trPr>
          <w:jc w:val="center"/>
        </w:trPr>
        <w:tc>
          <w:tcPr>
            <w:tcW w:w="3612" w:type="dxa"/>
          </w:tcPr>
          <w:p w14:paraId="4B26CBDD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2A67C8CF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A8F79C6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D3F9333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  <w:r w:rsidRPr="0061685E">
              <w:rPr>
                <w:lang w:eastAsia="zh-CN"/>
              </w:rPr>
              <w:t>, CES</w:t>
            </w:r>
          </w:p>
        </w:tc>
      </w:tr>
      <w:tr w:rsidR="007256AF" w:rsidRPr="00F477AF" w14:paraId="1B8BC7D7" w14:textId="77777777" w:rsidTr="005A13CD">
        <w:trPr>
          <w:jc w:val="center"/>
        </w:trPr>
        <w:tc>
          <w:tcPr>
            <w:tcW w:w="3612" w:type="dxa"/>
          </w:tcPr>
          <w:p w14:paraId="09F53AE9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1FE1AB8D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F7F0ED3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8687CE2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  <w:r w:rsidRPr="00EE74D7">
              <w:rPr>
                <w:lang w:eastAsia="zh-CN"/>
              </w:rPr>
              <w:t>, EES</w:t>
            </w:r>
          </w:p>
        </w:tc>
      </w:tr>
      <w:tr w:rsidR="007256AF" w:rsidRPr="00F477AF" w14:paraId="1538EE41" w14:textId="77777777" w:rsidTr="005A13CD">
        <w:trPr>
          <w:jc w:val="center"/>
        </w:trPr>
        <w:tc>
          <w:tcPr>
            <w:tcW w:w="3612" w:type="dxa"/>
            <w:vMerge w:val="restart"/>
          </w:tcPr>
          <w:p w14:paraId="5C7E3F7F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7256D469" w14:textId="77777777" w:rsidR="007256AF" w:rsidRPr="00F477AF" w:rsidRDefault="007256AF" w:rsidP="005A13CD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081FA1DB" w14:textId="77777777" w:rsidR="007256AF" w:rsidRPr="00F477AF" w:rsidRDefault="007256AF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4090FCA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7256AF" w:rsidRPr="00F477AF" w14:paraId="687A8027" w14:textId="77777777" w:rsidTr="005A13CD">
        <w:trPr>
          <w:jc w:val="center"/>
        </w:trPr>
        <w:tc>
          <w:tcPr>
            <w:tcW w:w="3612" w:type="dxa"/>
            <w:vMerge/>
          </w:tcPr>
          <w:p w14:paraId="441902D0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0E8DBF2E" w14:textId="77777777" w:rsidR="007256AF" w:rsidRPr="00F477AF" w:rsidRDefault="007256AF" w:rsidP="005A13CD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6EEC047A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6F74A212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00D4B7FF" w14:textId="77777777" w:rsidTr="005A13CD">
        <w:trPr>
          <w:jc w:val="center"/>
        </w:trPr>
        <w:tc>
          <w:tcPr>
            <w:tcW w:w="3612" w:type="dxa"/>
            <w:vMerge/>
          </w:tcPr>
          <w:p w14:paraId="3E933C7F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3184B64B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4B523323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2B80A207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1C1ADF44" w14:textId="77777777" w:rsidTr="005A13CD">
        <w:trPr>
          <w:jc w:val="center"/>
        </w:trPr>
        <w:tc>
          <w:tcPr>
            <w:tcW w:w="3612" w:type="dxa"/>
            <w:vMerge/>
          </w:tcPr>
          <w:p w14:paraId="7BA34FC1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4337A011" w14:textId="77777777" w:rsidR="007256AF" w:rsidRPr="00F477AF" w:rsidRDefault="007256AF" w:rsidP="005A13CD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4804826B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700C1F5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415AD2CB" w14:textId="77777777" w:rsidTr="005A13CD">
        <w:trPr>
          <w:jc w:val="center"/>
        </w:trPr>
        <w:tc>
          <w:tcPr>
            <w:tcW w:w="3612" w:type="dxa"/>
            <w:vMerge w:val="restart"/>
          </w:tcPr>
          <w:p w14:paraId="4DF3F005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224BD220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1C8D517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0A3A76D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7256AF" w:rsidRPr="00F477AF" w14:paraId="264985FA" w14:textId="77777777" w:rsidTr="005A13CD">
        <w:trPr>
          <w:jc w:val="center"/>
        </w:trPr>
        <w:tc>
          <w:tcPr>
            <w:tcW w:w="3612" w:type="dxa"/>
            <w:vMerge/>
          </w:tcPr>
          <w:p w14:paraId="5455998D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72F08DF6" w14:textId="77777777" w:rsidR="007256AF" w:rsidRPr="00F477AF" w:rsidRDefault="007256AF" w:rsidP="005A13CD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11830B1C" w14:textId="77777777" w:rsidR="007256AF" w:rsidRPr="00F477AF" w:rsidRDefault="007256AF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B4DE4A5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7256AF" w:rsidRPr="00F477AF" w14:paraId="6C41BEF9" w14:textId="77777777" w:rsidTr="005A13CD">
        <w:trPr>
          <w:jc w:val="center"/>
        </w:trPr>
        <w:tc>
          <w:tcPr>
            <w:tcW w:w="3612" w:type="dxa"/>
            <w:vMerge/>
          </w:tcPr>
          <w:p w14:paraId="6DA5A15B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062C2296" w14:textId="77777777" w:rsidR="007256AF" w:rsidRPr="00F477AF" w:rsidRDefault="007256AF" w:rsidP="005A13CD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66379827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7DD4EAD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729AEBB5" w14:textId="77777777" w:rsidTr="005A13CD">
        <w:trPr>
          <w:jc w:val="center"/>
        </w:trPr>
        <w:tc>
          <w:tcPr>
            <w:tcW w:w="3612" w:type="dxa"/>
          </w:tcPr>
          <w:p w14:paraId="31484F51" w14:textId="77777777" w:rsidR="007256AF" w:rsidRPr="00F477AF" w:rsidRDefault="007256AF" w:rsidP="005A13CD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3E17AFD1" w14:textId="77777777" w:rsidR="007256AF" w:rsidRPr="00F477AF" w:rsidRDefault="007256AF" w:rsidP="005A13CD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2DC0B327" w14:textId="77777777" w:rsidR="007256AF" w:rsidRPr="00F477AF" w:rsidRDefault="007256AF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54A5AAEB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7256AF" w:rsidRPr="00F477AF" w14:paraId="6C6CEC9A" w14:textId="77777777" w:rsidTr="005A13CD">
        <w:trPr>
          <w:jc w:val="center"/>
        </w:trPr>
        <w:tc>
          <w:tcPr>
            <w:tcW w:w="3612" w:type="dxa"/>
          </w:tcPr>
          <w:p w14:paraId="3C518600" w14:textId="77777777" w:rsidR="007256AF" w:rsidRPr="00C351C0" w:rsidRDefault="007256AF" w:rsidP="005A13CD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</w:tcPr>
          <w:p w14:paraId="1E8E8299" w14:textId="77777777" w:rsidR="007256AF" w:rsidRPr="00C351C0" w:rsidRDefault="007256AF" w:rsidP="005A13CD">
            <w:pPr>
              <w:pStyle w:val="TAL"/>
            </w:pPr>
            <w:r>
              <w:t>Request</w:t>
            </w:r>
          </w:p>
        </w:tc>
        <w:tc>
          <w:tcPr>
            <w:tcW w:w="1778" w:type="dxa"/>
          </w:tcPr>
          <w:p w14:paraId="5C34DDD4" w14:textId="77777777" w:rsidR="007256AF" w:rsidRPr="00C351C0" w:rsidRDefault="007256AF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732EFB55" w14:textId="77777777" w:rsidR="007256AF" w:rsidRPr="00C351C0" w:rsidRDefault="007256AF" w:rsidP="005A13CD">
            <w:pPr>
              <w:pStyle w:val="TAL"/>
            </w:pPr>
            <w:r>
              <w:t>EES</w:t>
            </w:r>
            <w:r w:rsidRPr="0061685E">
              <w:t>, CES</w:t>
            </w:r>
          </w:p>
        </w:tc>
      </w:tr>
      <w:tr w:rsidR="007256AF" w:rsidRPr="00F477AF" w14:paraId="1237837A" w14:textId="77777777" w:rsidTr="005A13CD">
        <w:trPr>
          <w:jc w:val="center"/>
        </w:trPr>
        <w:tc>
          <w:tcPr>
            <w:tcW w:w="3612" w:type="dxa"/>
          </w:tcPr>
          <w:p w14:paraId="29BDD28C" w14:textId="77777777" w:rsidR="007256AF" w:rsidRDefault="007256AF" w:rsidP="005A13CD">
            <w:pPr>
              <w:pStyle w:val="TAL"/>
            </w:pPr>
            <w:proofErr w:type="spellStart"/>
            <w:r w:rsidRPr="009A6F6A">
              <w:t>Ecas_SelectedEES</w:t>
            </w:r>
            <w:proofErr w:type="spellEnd"/>
          </w:p>
        </w:tc>
        <w:tc>
          <w:tcPr>
            <w:tcW w:w="2070" w:type="dxa"/>
          </w:tcPr>
          <w:p w14:paraId="72430F69" w14:textId="77777777" w:rsidR="007256AF" w:rsidRDefault="007256AF" w:rsidP="005A13CD">
            <w:pPr>
              <w:pStyle w:val="TAL"/>
            </w:pPr>
            <w:r w:rsidRPr="009A6F6A">
              <w:t>Declare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11B32516" w14:textId="77777777" w:rsidR="007256AF" w:rsidRPr="00C351C0" w:rsidRDefault="007256AF" w:rsidP="005A13CD">
            <w:pPr>
              <w:pStyle w:val="TAL"/>
            </w:pPr>
            <w:r w:rsidRPr="009A6F6A">
              <w:t>Request/Response</w:t>
            </w:r>
          </w:p>
        </w:tc>
        <w:tc>
          <w:tcPr>
            <w:tcW w:w="1466" w:type="dxa"/>
          </w:tcPr>
          <w:p w14:paraId="20A26CE0" w14:textId="77777777" w:rsidR="007256AF" w:rsidRDefault="007256AF" w:rsidP="005A13CD">
            <w:pPr>
              <w:pStyle w:val="TAL"/>
            </w:pPr>
            <w:r w:rsidRPr="009A6F6A">
              <w:t>EES</w:t>
            </w:r>
          </w:p>
        </w:tc>
      </w:tr>
    </w:tbl>
    <w:p w14:paraId="78F4A6EA" w14:textId="77777777" w:rsidR="007256AF" w:rsidRDefault="007256AF" w:rsidP="003A36D3"/>
    <w:p w14:paraId="58B2AA67" w14:textId="77777777" w:rsidR="003A36D3" w:rsidRPr="00C752F0" w:rsidRDefault="003A36D3" w:rsidP="003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D2CB06" w14:textId="6A4D3E28" w:rsidR="00A87067" w:rsidRDefault="00A87067" w:rsidP="00A87067">
      <w:pPr>
        <w:pStyle w:val="Heading4"/>
        <w:rPr>
          <w:ins w:id="61" w:author="Ericsson_Jing Yue_May" w:date="2025-05-08T13:18:00Z"/>
        </w:rPr>
      </w:pPr>
      <w:bookmarkStart w:id="62" w:name="_Toc193736234"/>
      <w:bookmarkStart w:id="63" w:name="_Toc19026891"/>
      <w:bookmarkStart w:id="64" w:name="_Toc19034302"/>
      <w:bookmarkStart w:id="65" w:name="_Toc19036492"/>
      <w:bookmarkStart w:id="66" w:name="_Toc19037490"/>
      <w:bookmarkStart w:id="67" w:name="_Toc25612756"/>
      <w:bookmarkStart w:id="68" w:name="_Toc25613459"/>
      <w:bookmarkStart w:id="69" w:name="_Toc25613723"/>
      <w:bookmarkStart w:id="70" w:name="_Toc27647680"/>
      <w:bookmarkStart w:id="71" w:name="_Toc37791078"/>
      <w:bookmarkStart w:id="72" w:name="_Toc42004066"/>
      <w:bookmarkStart w:id="73" w:name="_Toc50584450"/>
      <w:bookmarkStart w:id="74" w:name="_Toc50584794"/>
      <w:bookmarkStart w:id="75" w:name="_Toc57673709"/>
      <w:r w:rsidRPr="00F477AF">
        <w:t>8.8.5.2</w:t>
      </w:r>
      <w:r w:rsidRPr="00F477AF">
        <w:tab/>
      </w:r>
      <w:proofErr w:type="spellStart"/>
      <w:r w:rsidRPr="00F477AF">
        <w:t>Eees_</w:t>
      </w:r>
      <w:del w:id="76" w:author="Ericsson_Jing Yue_May" w:date="2025-05-08T13:18:00Z">
        <w:r w:rsidRPr="00F477AF" w:rsidDel="00040E00">
          <w:delText>Target</w:delText>
        </w:r>
      </w:del>
      <w:r w:rsidRPr="00F477AF">
        <w:t>EASDiscovery</w:t>
      </w:r>
      <w:proofErr w:type="spellEnd"/>
      <w:r w:rsidRPr="00F477AF">
        <w:t xml:space="preserve"> API</w:t>
      </w:r>
      <w:bookmarkEnd w:id="62"/>
    </w:p>
    <w:p w14:paraId="3035A59A" w14:textId="19268C4E" w:rsidR="00040E00" w:rsidRPr="00040E00" w:rsidDel="001F1559" w:rsidRDefault="001F1559" w:rsidP="00040E00">
      <w:pPr>
        <w:rPr>
          <w:del w:id="77" w:author="Ericsson_Jing Yue_May" w:date="2025-05-08T13:18:00Z"/>
        </w:rPr>
      </w:pPr>
      <w:ins w:id="78" w:author="Ericsson_Jing Yue_May" w:date="2025-05-08T13:18:00Z">
        <w:r>
          <w:t>See clause</w:t>
        </w:r>
        <w:r w:rsidRPr="00F477AF">
          <w:t> </w:t>
        </w:r>
        <w:r>
          <w:t xml:space="preserve">8.5.4.2 for details of </w:t>
        </w:r>
      </w:ins>
      <w:ins w:id="79" w:author="Ericsson_Jing Yue_May" w:date="2025-05-09T11:56:00Z">
        <w:r w:rsidR="00E014DC">
          <w:t xml:space="preserve">the </w:t>
        </w:r>
      </w:ins>
      <w:ins w:id="80" w:author="Ericsson_Jing Yue_May" w:date="2025-05-08T13:18:00Z">
        <w:r>
          <w:t>API operations</w:t>
        </w:r>
      </w:ins>
      <w:ins w:id="81" w:author="Ericsson_Jing Yue_May" w:date="2025-05-09T11:56:00Z">
        <w:r w:rsidR="00E014DC">
          <w:t xml:space="preserve"> for T-EAS discovery</w:t>
        </w:r>
      </w:ins>
      <w:ins w:id="82" w:author="Ericsson_Jing Yue_May" w:date="2025-05-08T13:18:00Z">
        <w:r>
          <w:t>.</w:t>
        </w:r>
      </w:ins>
    </w:p>
    <w:p w14:paraId="3BC35775" w14:textId="67F4923B" w:rsidR="00A87067" w:rsidRPr="00F477AF" w:rsidRDefault="00A87067" w:rsidP="00A87067">
      <w:pPr>
        <w:pStyle w:val="Heading5"/>
      </w:pPr>
      <w:bookmarkStart w:id="83" w:name="_Toc193736235"/>
      <w:r w:rsidRPr="00F477AF">
        <w:t>8.8.5.2.1</w:t>
      </w:r>
      <w:r w:rsidRPr="00F477AF">
        <w:tab/>
      </w:r>
      <w:ins w:id="84" w:author="Ericsson_Jing Yue_May" w:date="2025-05-09T11:56:00Z">
        <w:r w:rsidR="00E014DC">
          <w:t>Void</w:t>
        </w:r>
      </w:ins>
      <w:del w:id="85" w:author="Ericsson_Jing Yue_May" w:date="2025-05-09T11:56:00Z">
        <w:r w:rsidRPr="00F477AF" w:rsidDel="00E014DC">
          <w:delText>General</w:delText>
        </w:r>
      </w:del>
      <w:bookmarkEnd w:id="83"/>
    </w:p>
    <w:p w14:paraId="4FFEF8C6" w14:textId="7F0B1705" w:rsidR="00A87067" w:rsidRPr="00F477AF" w:rsidDel="001F1559" w:rsidRDefault="00A87067" w:rsidP="00A87067">
      <w:pPr>
        <w:rPr>
          <w:del w:id="86" w:author="Ericsson_Jing Yue_May" w:date="2025-05-08T13:18:00Z"/>
        </w:rPr>
      </w:pPr>
      <w:del w:id="87" w:author="Ericsson_Jing Yue_May" w:date="2025-05-08T13:18:00Z">
        <w:r w:rsidRPr="00F477AF" w:rsidDel="001F1559">
          <w:delText>This clause describes the Eees_TargetEASDiscovery API and its operations.</w:delText>
        </w:r>
      </w:del>
    </w:p>
    <w:p w14:paraId="039A9289" w14:textId="24506027" w:rsidR="00A87067" w:rsidRPr="00F477AF" w:rsidRDefault="00A87067" w:rsidP="00A87067">
      <w:pPr>
        <w:pStyle w:val="Heading5"/>
      </w:pPr>
      <w:bookmarkStart w:id="88" w:name="_Toc193736236"/>
      <w:r w:rsidRPr="00F477AF">
        <w:t>8.8.5.2.2</w:t>
      </w:r>
      <w:r w:rsidRPr="00F477AF">
        <w:tab/>
      </w:r>
      <w:ins w:id="89" w:author="Ericsson_Jing Yue_May" w:date="2025-05-09T11:56:00Z">
        <w:r w:rsidR="00E014DC">
          <w:t>Void</w:t>
        </w:r>
      </w:ins>
      <w:del w:id="90" w:author="Ericsson_Jing Yue_May" w:date="2025-05-09T11:56:00Z">
        <w:r w:rsidRPr="00F477AF" w:rsidDel="00E014DC">
          <w:delText xml:space="preserve">Eees_TargetEASDiscovery_Request </w:delTex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r w:rsidRPr="00F477AF" w:rsidDel="00E014DC">
          <w:delText>operation</w:delText>
        </w:r>
      </w:del>
      <w:bookmarkEnd w:id="75"/>
      <w:bookmarkEnd w:id="88"/>
    </w:p>
    <w:p w14:paraId="5BF433A3" w14:textId="33A096A1" w:rsidR="00A87067" w:rsidRPr="00F477AF" w:rsidDel="001F1559" w:rsidRDefault="00A87067" w:rsidP="00A87067">
      <w:pPr>
        <w:rPr>
          <w:del w:id="91" w:author="Ericsson_Jing Yue_May" w:date="2025-05-08T13:18:00Z"/>
        </w:rPr>
      </w:pPr>
      <w:del w:id="92" w:author="Ericsson_Jing Yue_May" w:date="2025-05-08T13:18:00Z">
        <w:r w:rsidRPr="00F477AF" w:rsidDel="001F1559">
          <w:rPr>
            <w:b/>
          </w:rPr>
          <w:delText>API operation name:</w:delText>
        </w:r>
        <w:r w:rsidRPr="00F477AF" w:rsidDel="001F1559">
          <w:delText xml:space="preserve"> Eees_TargetEASDiscovery_Request</w:delText>
        </w:r>
      </w:del>
    </w:p>
    <w:p w14:paraId="426DD1F3" w14:textId="6B112DF1" w:rsidR="00A87067" w:rsidRPr="00F477AF" w:rsidDel="001F1559" w:rsidRDefault="00A87067" w:rsidP="00A87067">
      <w:pPr>
        <w:rPr>
          <w:del w:id="93" w:author="Ericsson_Jing Yue_May" w:date="2025-05-08T13:18:00Z"/>
        </w:rPr>
      </w:pPr>
      <w:del w:id="94" w:author="Ericsson_Jing Yue_May" w:date="2025-05-08T13:18:00Z">
        <w:r w:rsidRPr="00F477AF" w:rsidDel="001F1559">
          <w:rPr>
            <w:b/>
          </w:rPr>
          <w:delText>Description:</w:delText>
        </w:r>
        <w:r w:rsidRPr="00F477AF" w:rsidDel="001F1559">
          <w:delText xml:space="preserve"> The consumer requests for the T-EAS information from the EES.</w:delText>
        </w:r>
      </w:del>
    </w:p>
    <w:p w14:paraId="0A1C3A09" w14:textId="7D34FF7F" w:rsidR="00A87067" w:rsidRPr="00F477AF" w:rsidDel="001F1559" w:rsidRDefault="00A87067" w:rsidP="00A87067">
      <w:pPr>
        <w:rPr>
          <w:del w:id="95" w:author="Ericsson_Jing Yue_May" w:date="2025-05-08T13:18:00Z"/>
        </w:rPr>
      </w:pPr>
      <w:del w:id="96" w:author="Ericsson_Jing Yue_May" w:date="2025-05-08T13:18:00Z">
        <w:r w:rsidRPr="00F477AF" w:rsidDel="001F1559">
          <w:rPr>
            <w:b/>
          </w:rPr>
          <w:delText>Inputs:</w:delText>
        </w:r>
        <w:r w:rsidRPr="00F477AF" w:rsidDel="001F1559">
          <w:delText xml:space="preserve"> See clause 8.8.4.2.</w:delText>
        </w:r>
      </w:del>
    </w:p>
    <w:p w14:paraId="77EB2E2D" w14:textId="406043D4" w:rsidR="00A87067" w:rsidRPr="00F477AF" w:rsidDel="001F1559" w:rsidRDefault="00A87067" w:rsidP="00A87067">
      <w:pPr>
        <w:rPr>
          <w:del w:id="97" w:author="Ericsson_Jing Yue_May" w:date="2025-05-08T13:18:00Z"/>
        </w:rPr>
      </w:pPr>
      <w:del w:id="98" w:author="Ericsson_Jing Yue_May" w:date="2025-05-08T13:18:00Z">
        <w:r w:rsidRPr="00F477AF" w:rsidDel="001F1559">
          <w:rPr>
            <w:b/>
          </w:rPr>
          <w:delText>Outputs:</w:delText>
        </w:r>
        <w:r w:rsidRPr="00F477AF" w:rsidDel="001F1559">
          <w:delText xml:space="preserve"> </w:delText>
        </w:r>
        <w:r w:rsidRPr="00F477AF" w:rsidDel="001F1559">
          <w:rPr>
            <w:lang w:eastAsia="zh-CN"/>
          </w:rPr>
          <w:delText>See clause 8.8.4.3</w:delText>
        </w:r>
        <w:r w:rsidRPr="00F477AF" w:rsidDel="001F1559">
          <w:rPr>
            <w:i/>
          </w:rPr>
          <w:delText>.</w:delText>
        </w:r>
      </w:del>
    </w:p>
    <w:p w14:paraId="14577C6C" w14:textId="35B3BD03" w:rsidR="00A87067" w:rsidRPr="00F477AF" w:rsidRDefault="00A87067" w:rsidP="00A87067">
      <w:r w:rsidRPr="00F477AF">
        <w:t>See clause 8.8.3.2 for details of usage of th</w:t>
      </w:r>
      <w:ins w:id="99" w:author="Ericsson_Jing Yue_May" w:date="2025-05-09T11:57:00Z">
        <w:r w:rsidR="00E014DC">
          <w:t>e T-EAS discovery</w:t>
        </w:r>
      </w:ins>
      <w:del w:id="100" w:author="Ericsson_Jing Yue_May" w:date="2025-05-09T11:57:00Z">
        <w:r w:rsidRPr="00F477AF" w:rsidDel="00E014DC">
          <w:delText>is</w:delText>
        </w:r>
      </w:del>
      <w:r w:rsidRPr="00F477AF">
        <w:t xml:space="preserve"> operation.</w:t>
      </w:r>
    </w:p>
    <w:p w14:paraId="34F57A49" w14:textId="77777777" w:rsidR="007B1D64" w:rsidRDefault="007B1D64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1D52" w14:textId="77777777" w:rsidR="007D5DBB" w:rsidRDefault="007D5DBB">
      <w:r>
        <w:separator/>
      </w:r>
    </w:p>
  </w:endnote>
  <w:endnote w:type="continuationSeparator" w:id="0">
    <w:p w14:paraId="355E747B" w14:textId="77777777" w:rsidR="007D5DBB" w:rsidRDefault="007D5DBB">
      <w:r>
        <w:continuationSeparator/>
      </w:r>
    </w:p>
  </w:endnote>
  <w:endnote w:type="continuationNotice" w:id="1">
    <w:p w14:paraId="496E1D2E" w14:textId="77777777" w:rsidR="007D5DBB" w:rsidRDefault="007D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3E1C" w14:textId="77777777" w:rsidR="007D5DBB" w:rsidRDefault="007D5DBB">
      <w:r>
        <w:separator/>
      </w:r>
    </w:p>
  </w:footnote>
  <w:footnote w:type="continuationSeparator" w:id="0">
    <w:p w14:paraId="18E371FF" w14:textId="77777777" w:rsidR="007D5DBB" w:rsidRDefault="007D5DBB">
      <w:r>
        <w:continuationSeparator/>
      </w:r>
    </w:p>
  </w:footnote>
  <w:footnote w:type="continuationNotice" w:id="1">
    <w:p w14:paraId="532F7876" w14:textId="77777777" w:rsidR="007D5DBB" w:rsidRDefault="007D5D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7D9"/>
    <w:multiLevelType w:val="hybridMultilevel"/>
    <w:tmpl w:val="2A8C9EF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221A"/>
    <w:multiLevelType w:val="hybridMultilevel"/>
    <w:tmpl w:val="886C2D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5"/>
  </w:num>
  <w:num w:numId="3" w16cid:durableId="1844204693">
    <w:abstractNumId w:val="8"/>
  </w:num>
  <w:num w:numId="4" w16cid:durableId="1415392005">
    <w:abstractNumId w:val="2"/>
  </w:num>
  <w:num w:numId="5" w16cid:durableId="1744179740">
    <w:abstractNumId w:val="13"/>
  </w:num>
  <w:num w:numId="6" w16cid:durableId="294799533">
    <w:abstractNumId w:val="6"/>
  </w:num>
  <w:num w:numId="7" w16cid:durableId="2051689710">
    <w:abstractNumId w:val="0"/>
  </w:num>
  <w:num w:numId="8" w16cid:durableId="681007678">
    <w:abstractNumId w:val="12"/>
  </w:num>
  <w:num w:numId="9" w16cid:durableId="1020931968">
    <w:abstractNumId w:val="9"/>
  </w:num>
  <w:num w:numId="10" w16cid:durableId="1190682976">
    <w:abstractNumId w:val="7"/>
  </w:num>
  <w:num w:numId="11" w16cid:durableId="395393139">
    <w:abstractNumId w:val="10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1"/>
  </w:num>
  <w:num w:numId="15" w16cid:durableId="1612782455">
    <w:abstractNumId w:val="1"/>
  </w:num>
  <w:num w:numId="16" w16cid:durableId="2040734321">
    <w:abstractNumId w:val="4"/>
  </w:num>
  <w:num w:numId="17" w16cid:durableId="19624226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174FF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00"/>
    <w:rsid w:val="00040EC1"/>
    <w:rsid w:val="00041573"/>
    <w:rsid w:val="000416BD"/>
    <w:rsid w:val="000420C3"/>
    <w:rsid w:val="000421BA"/>
    <w:rsid w:val="000422C6"/>
    <w:rsid w:val="00042FE0"/>
    <w:rsid w:val="00043E34"/>
    <w:rsid w:val="000447D3"/>
    <w:rsid w:val="000447FA"/>
    <w:rsid w:val="00044BAB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4863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537B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196A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B5E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1D8"/>
    <w:rsid w:val="000B741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A09"/>
    <w:rsid w:val="000D3A9E"/>
    <w:rsid w:val="000D3DF7"/>
    <w:rsid w:val="000D44B3"/>
    <w:rsid w:val="000D4B58"/>
    <w:rsid w:val="000D71DA"/>
    <w:rsid w:val="000D758B"/>
    <w:rsid w:val="000D795A"/>
    <w:rsid w:val="000E05ED"/>
    <w:rsid w:val="000E2141"/>
    <w:rsid w:val="000E2505"/>
    <w:rsid w:val="000E341E"/>
    <w:rsid w:val="000E3C79"/>
    <w:rsid w:val="000E41A8"/>
    <w:rsid w:val="000E46C6"/>
    <w:rsid w:val="000E53FB"/>
    <w:rsid w:val="000E55C5"/>
    <w:rsid w:val="000E636E"/>
    <w:rsid w:val="000E637D"/>
    <w:rsid w:val="000E6B66"/>
    <w:rsid w:val="000E6C29"/>
    <w:rsid w:val="000E6CC2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057E"/>
    <w:rsid w:val="00101345"/>
    <w:rsid w:val="001013D9"/>
    <w:rsid w:val="001019DC"/>
    <w:rsid w:val="0010231F"/>
    <w:rsid w:val="00103147"/>
    <w:rsid w:val="0010499F"/>
    <w:rsid w:val="001049F4"/>
    <w:rsid w:val="00106AF7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0BF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693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5AA7"/>
    <w:rsid w:val="00155B73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428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142F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6B77"/>
    <w:rsid w:val="001A7A7F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ABC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221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89"/>
    <w:rsid w:val="001E41F3"/>
    <w:rsid w:val="001E4D78"/>
    <w:rsid w:val="001E509C"/>
    <w:rsid w:val="001E5550"/>
    <w:rsid w:val="001E566A"/>
    <w:rsid w:val="001E5DC4"/>
    <w:rsid w:val="001E6717"/>
    <w:rsid w:val="001F04B1"/>
    <w:rsid w:val="001F07F3"/>
    <w:rsid w:val="001F1559"/>
    <w:rsid w:val="001F1D3A"/>
    <w:rsid w:val="001F1FE2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4D82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3FF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BDF"/>
    <w:rsid w:val="00265C30"/>
    <w:rsid w:val="002669A0"/>
    <w:rsid w:val="002704E7"/>
    <w:rsid w:val="002704FF"/>
    <w:rsid w:val="00270D82"/>
    <w:rsid w:val="00272630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1A4E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2C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A7C5C"/>
    <w:rsid w:val="002B0815"/>
    <w:rsid w:val="002B09D5"/>
    <w:rsid w:val="002B0D71"/>
    <w:rsid w:val="002B144B"/>
    <w:rsid w:val="002B16D2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A0F"/>
    <w:rsid w:val="002D39CB"/>
    <w:rsid w:val="002D56BB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37A6C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2BC"/>
    <w:rsid w:val="00352A2A"/>
    <w:rsid w:val="00352CCD"/>
    <w:rsid w:val="003540BF"/>
    <w:rsid w:val="003542D7"/>
    <w:rsid w:val="003543BC"/>
    <w:rsid w:val="003555A6"/>
    <w:rsid w:val="003559F5"/>
    <w:rsid w:val="003567EA"/>
    <w:rsid w:val="003609EF"/>
    <w:rsid w:val="00360E7F"/>
    <w:rsid w:val="00361FA8"/>
    <w:rsid w:val="0036221E"/>
    <w:rsid w:val="0036231A"/>
    <w:rsid w:val="00363F87"/>
    <w:rsid w:val="0036449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D3"/>
    <w:rsid w:val="003A36E4"/>
    <w:rsid w:val="003A3A29"/>
    <w:rsid w:val="003A406D"/>
    <w:rsid w:val="003A415B"/>
    <w:rsid w:val="003A48F0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63F"/>
    <w:rsid w:val="003B78A6"/>
    <w:rsid w:val="003B7FBD"/>
    <w:rsid w:val="003C1D43"/>
    <w:rsid w:val="003C248A"/>
    <w:rsid w:val="003C2D5A"/>
    <w:rsid w:val="003C30A1"/>
    <w:rsid w:val="003C39D1"/>
    <w:rsid w:val="003C4FD6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E64"/>
    <w:rsid w:val="003D4F02"/>
    <w:rsid w:val="003D5B0B"/>
    <w:rsid w:val="003D63B6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3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4E11"/>
    <w:rsid w:val="0043515F"/>
    <w:rsid w:val="00436F01"/>
    <w:rsid w:val="00437A04"/>
    <w:rsid w:val="00437EEC"/>
    <w:rsid w:val="00440E86"/>
    <w:rsid w:val="0044269D"/>
    <w:rsid w:val="00442A78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BCE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73A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0FB7"/>
    <w:rsid w:val="00491094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515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B84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78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5A11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F7F"/>
    <w:rsid w:val="005204F4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2DE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1EC6"/>
    <w:rsid w:val="0055227A"/>
    <w:rsid w:val="005557C1"/>
    <w:rsid w:val="00555ADC"/>
    <w:rsid w:val="00555E7F"/>
    <w:rsid w:val="005617CF"/>
    <w:rsid w:val="00561DC4"/>
    <w:rsid w:val="00561FEA"/>
    <w:rsid w:val="00562EAD"/>
    <w:rsid w:val="0056483E"/>
    <w:rsid w:val="005653F1"/>
    <w:rsid w:val="005658E1"/>
    <w:rsid w:val="005674C5"/>
    <w:rsid w:val="00571D8D"/>
    <w:rsid w:val="005725B2"/>
    <w:rsid w:val="00572C73"/>
    <w:rsid w:val="00573C48"/>
    <w:rsid w:val="005740DC"/>
    <w:rsid w:val="00574C68"/>
    <w:rsid w:val="0057613A"/>
    <w:rsid w:val="00576D5B"/>
    <w:rsid w:val="00577837"/>
    <w:rsid w:val="0057790C"/>
    <w:rsid w:val="005840C1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1CF4"/>
    <w:rsid w:val="005C23DF"/>
    <w:rsid w:val="005C2E6B"/>
    <w:rsid w:val="005C2FEA"/>
    <w:rsid w:val="005C3061"/>
    <w:rsid w:val="005C403A"/>
    <w:rsid w:val="005C4C00"/>
    <w:rsid w:val="005C4C6D"/>
    <w:rsid w:val="005C4ED3"/>
    <w:rsid w:val="005C58E7"/>
    <w:rsid w:val="005C6115"/>
    <w:rsid w:val="005C70DD"/>
    <w:rsid w:val="005D0910"/>
    <w:rsid w:val="005D0D49"/>
    <w:rsid w:val="005D1BAB"/>
    <w:rsid w:val="005D1EAF"/>
    <w:rsid w:val="005D2641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190C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1683"/>
    <w:rsid w:val="00612C17"/>
    <w:rsid w:val="00613524"/>
    <w:rsid w:val="006141B3"/>
    <w:rsid w:val="00614B03"/>
    <w:rsid w:val="006152D4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1D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57CF1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471A"/>
    <w:rsid w:val="006751AF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5A8F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9A6"/>
    <w:rsid w:val="006A2E0B"/>
    <w:rsid w:val="006A324D"/>
    <w:rsid w:val="006A4057"/>
    <w:rsid w:val="006A5079"/>
    <w:rsid w:val="006A532B"/>
    <w:rsid w:val="006A5379"/>
    <w:rsid w:val="006A6BA1"/>
    <w:rsid w:val="006A70D6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5F3D"/>
    <w:rsid w:val="006D68B1"/>
    <w:rsid w:val="006D6CF9"/>
    <w:rsid w:val="006D6D22"/>
    <w:rsid w:val="006D6E68"/>
    <w:rsid w:val="006D739F"/>
    <w:rsid w:val="006D7DC8"/>
    <w:rsid w:val="006E04FB"/>
    <w:rsid w:val="006E0B25"/>
    <w:rsid w:val="006E0B2A"/>
    <w:rsid w:val="006E0F53"/>
    <w:rsid w:val="006E1355"/>
    <w:rsid w:val="006E21FB"/>
    <w:rsid w:val="006E3434"/>
    <w:rsid w:val="006E4430"/>
    <w:rsid w:val="006E535C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5342"/>
    <w:rsid w:val="007159BC"/>
    <w:rsid w:val="007160CC"/>
    <w:rsid w:val="00716AEB"/>
    <w:rsid w:val="00717F09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6AF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069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BE4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4F6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0DC"/>
    <w:rsid w:val="007A6B5C"/>
    <w:rsid w:val="007B162F"/>
    <w:rsid w:val="007B1C1E"/>
    <w:rsid w:val="007B1D64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3071"/>
    <w:rsid w:val="007D4DDF"/>
    <w:rsid w:val="007D5DBB"/>
    <w:rsid w:val="007D6266"/>
    <w:rsid w:val="007D6A07"/>
    <w:rsid w:val="007D7578"/>
    <w:rsid w:val="007D78A6"/>
    <w:rsid w:val="007D7BE9"/>
    <w:rsid w:val="007D7DF1"/>
    <w:rsid w:val="007E066F"/>
    <w:rsid w:val="007E0A1D"/>
    <w:rsid w:val="007E16F6"/>
    <w:rsid w:val="007E1F43"/>
    <w:rsid w:val="007E24CE"/>
    <w:rsid w:val="007E3657"/>
    <w:rsid w:val="007E3BD9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E7F29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004"/>
    <w:rsid w:val="00814D02"/>
    <w:rsid w:val="008155FA"/>
    <w:rsid w:val="00816B91"/>
    <w:rsid w:val="00816CFB"/>
    <w:rsid w:val="00820679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4908"/>
    <w:rsid w:val="00835540"/>
    <w:rsid w:val="00835B59"/>
    <w:rsid w:val="00835BBB"/>
    <w:rsid w:val="00836FDE"/>
    <w:rsid w:val="0083711A"/>
    <w:rsid w:val="008374CC"/>
    <w:rsid w:val="008406EB"/>
    <w:rsid w:val="00840FE3"/>
    <w:rsid w:val="00841345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57CC9"/>
    <w:rsid w:val="008600C5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65E2"/>
    <w:rsid w:val="008975DD"/>
    <w:rsid w:val="00897CC1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B58BD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92F"/>
    <w:rsid w:val="008D0B7E"/>
    <w:rsid w:val="008D0F62"/>
    <w:rsid w:val="008D10BA"/>
    <w:rsid w:val="008D14DF"/>
    <w:rsid w:val="008D2FC6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5DE6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EF7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092E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501B"/>
    <w:rsid w:val="00956DE0"/>
    <w:rsid w:val="00957029"/>
    <w:rsid w:val="00957541"/>
    <w:rsid w:val="0095762F"/>
    <w:rsid w:val="009607D9"/>
    <w:rsid w:val="00962283"/>
    <w:rsid w:val="00963063"/>
    <w:rsid w:val="0096442F"/>
    <w:rsid w:val="00964FFA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1D56"/>
    <w:rsid w:val="009A274B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14D"/>
    <w:rsid w:val="009C1B73"/>
    <w:rsid w:val="009C2827"/>
    <w:rsid w:val="009C3E4A"/>
    <w:rsid w:val="009C4400"/>
    <w:rsid w:val="009C486D"/>
    <w:rsid w:val="009C5A2A"/>
    <w:rsid w:val="009C6525"/>
    <w:rsid w:val="009C7BEA"/>
    <w:rsid w:val="009D0257"/>
    <w:rsid w:val="009D03F2"/>
    <w:rsid w:val="009D10B9"/>
    <w:rsid w:val="009D1F5D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0FB6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00A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33F3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44FE"/>
    <w:rsid w:val="00A446FD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4B0"/>
    <w:rsid w:val="00A56A26"/>
    <w:rsid w:val="00A57A1D"/>
    <w:rsid w:val="00A60098"/>
    <w:rsid w:val="00A600EE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47B"/>
    <w:rsid w:val="00A82F6C"/>
    <w:rsid w:val="00A845CD"/>
    <w:rsid w:val="00A85B68"/>
    <w:rsid w:val="00A86052"/>
    <w:rsid w:val="00A864DF"/>
    <w:rsid w:val="00A87067"/>
    <w:rsid w:val="00A87765"/>
    <w:rsid w:val="00A87B37"/>
    <w:rsid w:val="00A87D51"/>
    <w:rsid w:val="00A90545"/>
    <w:rsid w:val="00A927B5"/>
    <w:rsid w:val="00A93B6C"/>
    <w:rsid w:val="00A9482B"/>
    <w:rsid w:val="00A94B11"/>
    <w:rsid w:val="00A95273"/>
    <w:rsid w:val="00A954F3"/>
    <w:rsid w:val="00A96098"/>
    <w:rsid w:val="00AA098D"/>
    <w:rsid w:val="00AA249A"/>
    <w:rsid w:val="00AA27C8"/>
    <w:rsid w:val="00AA291F"/>
    <w:rsid w:val="00AA2A72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4F6B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369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0A51"/>
    <w:rsid w:val="00B030C1"/>
    <w:rsid w:val="00B0798D"/>
    <w:rsid w:val="00B07F5E"/>
    <w:rsid w:val="00B10420"/>
    <w:rsid w:val="00B106DA"/>
    <w:rsid w:val="00B1165C"/>
    <w:rsid w:val="00B137B0"/>
    <w:rsid w:val="00B144A8"/>
    <w:rsid w:val="00B145C3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092E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3C52"/>
    <w:rsid w:val="00B63FFB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86F4D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2813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6BE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6C0D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E7739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AA6"/>
    <w:rsid w:val="00C03B21"/>
    <w:rsid w:val="00C03E08"/>
    <w:rsid w:val="00C0479E"/>
    <w:rsid w:val="00C04841"/>
    <w:rsid w:val="00C05487"/>
    <w:rsid w:val="00C055D6"/>
    <w:rsid w:val="00C05CB3"/>
    <w:rsid w:val="00C068A7"/>
    <w:rsid w:val="00C06AC5"/>
    <w:rsid w:val="00C06B2F"/>
    <w:rsid w:val="00C06D0A"/>
    <w:rsid w:val="00C07929"/>
    <w:rsid w:val="00C07D91"/>
    <w:rsid w:val="00C07ED4"/>
    <w:rsid w:val="00C102AB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43E"/>
    <w:rsid w:val="00C20A41"/>
    <w:rsid w:val="00C21463"/>
    <w:rsid w:val="00C21509"/>
    <w:rsid w:val="00C215CE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39D8"/>
    <w:rsid w:val="00C3410F"/>
    <w:rsid w:val="00C34555"/>
    <w:rsid w:val="00C35490"/>
    <w:rsid w:val="00C37544"/>
    <w:rsid w:val="00C37602"/>
    <w:rsid w:val="00C405F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3E2D"/>
    <w:rsid w:val="00C74011"/>
    <w:rsid w:val="00C740DD"/>
    <w:rsid w:val="00C748A6"/>
    <w:rsid w:val="00C752F0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1E88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15AF"/>
    <w:rsid w:val="00CB4C68"/>
    <w:rsid w:val="00CB4FEB"/>
    <w:rsid w:val="00CB56D9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C7FE1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02FE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17BF6"/>
    <w:rsid w:val="00D20061"/>
    <w:rsid w:val="00D206A9"/>
    <w:rsid w:val="00D21E3B"/>
    <w:rsid w:val="00D22977"/>
    <w:rsid w:val="00D233CF"/>
    <w:rsid w:val="00D23AFB"/>
    <w:rsid w:val="00D245A2"/>
    <w:rsid w:val="00D24991"/>
    <w:rsid w:val="00D32041"/>
    <w:rsid w:val="00D33A3A"/>
    <w:rsid w:val="00D33DDC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56F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0761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851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2351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233E"/>
    <w:rsid w:val="00DB2625"/>
    <w:rsid w:val="00DB3D14"/>
    <w:rsid w:val="00DB49C3"/>
    <w:rsid w:val="00DB4E72"/>
    <w:rsid w:val="00DB508F"/>
    <w:rsid w:val="00DB5479"/>
    <w:rsid w:val="00DB5AD8"/>
    <w:rsid w:val="00DB7205"/>
    <w:rsid w:val="00DB7CEE"/>
    <w:rsid w:val="00DC03E5"/>
    <w:rsid w:val="00DC074A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D5E4E"/>
    <w:rsid w:val="00DE0B5B"/>
    <w:rsid w:val="00DE13F3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435"/>
    <w:rsid w:val="00E01374"/>
    <w:rsid w:val="00E014DC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281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A4E"/>
    <w:rsid w:val="00E62FDB"/>
    <w:rsid w:val="00E63551"/>
    <w:rsid w:val="00E6384C"/>
    <w:rsid w:val="00E64C12"/>
    <w:rsid w:val="00E66414"/>
    <w:rsid w:val="00E667BA"/>
    <w:rsid w:val="00E6779B"/>
    <w:rsid w:val="00E70C90"/>
    <w:rsid w:val="00E717FE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97B50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0D1"/>
    <w:rsid w:val="00EC5331"/>
    <w:rsid w:val="00EC56E9"/>
    <w:rsid w:val="00EC5D2F"/>
    <w:rsid w:val="00EC7855"/>
    <w:rsid w:val="00EC7EE9"/>
    <w:rsid w:val="00ED0637"/>
    <w:rsid w:val="00ED17ED"/>
    <w:rsid w:val="00ED2CA1"/>
    <w:rsid w:val="00ED49C2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0934"/>
    <w:rsid w:val="00EF1356"/>
    <w:rsid w:val="00EF1CD0"/>
    <w:rsid w:val="00EF1F73"/>
    <w:rsid w:val="00EF2F92"/>
    <w:rsid w:val="00EF3B51"/>
    <w:rsid w:val="00EF4396"/>
    <w:rsid w:val="00EF626D"/>
    <w:rsid w:val="00EF635B"/>
    <w:rsid w:val="00EF7BE4"/>
    <w:rsid w:val="00EF7CF1"/>
    <w:rsid w:val="00EF7FEF"/>
    <w:rsid w:val="00F03A9F"/>
    <w:rsid w:val="00F03E1C"/>
    <w:rsid w:val="00F0422F"/>
    <w:rsid w:val="00F046B2"/>
    <w:rsid w:val="00F04A9F"/>
    <w:rsid w:val="00F04BAB"/>
    <w:rsid w:val="00F05473"/>
    <w:rsid w:val="00F05A62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3D7B"/>
    <w:rsid w:val="00F240D7"/>
    <w:rsid w:val="00F25D98"/>
    <w:rsid w:val="00F3002F"/>
    <w:rsid w:val="00F300FB"/>
    <w:rsid w:val="00F3053E"/>
    <w:rsid w:val="00F308E0"/>
    <w:rsid w:val="00F30C5E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9FF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4B4E"/>
    <w:rsid w:val="00FB60C8"/>
    <w:rsid w:val="00FB6386"/>
    <w:rsid w:val="00FB733A"/>
    <w:rsid w:val="00FC0155"/>
    <w:rsid w:val="00FC0EA2"/>
    <w:rsid w:val="00FC12FD"/>
    <w:rsid w:val="00FC1E0E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2FDC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0182"/>
    <w:rsid w:val="00FF1BE1"/>
    <w:rsid w:val="00FF2DE7"/>
    <w:rsid w:val="00FF3343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D75102-C7A9-4559-B0C3-6ABD8A06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D39C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</TotalTime>
  <Pages>5</Pages>
  <Words>1183</Words>
  <Characters>7954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Ericsson_JingYue_May_r2</cp:lastModifiedBy>
  <cp:revision>1096</cp:revision>
  <cp:lastPrinted>1900-01-02T05:00:00Z</cp:lastPrinted>
  <dcterms:created xsi:type="dcterms:W3CDTF">2024-09-26T13:08:00Z</dcterms:created>
  <dcterms:modified xsi:type="dcterms:W3CDTF">2025-05-21T01:08:00Z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